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9829C" w14:textId="263BF933" w:rsidR="00D127B4" w:rsidRDefault="00D127B4" w:rsidP="00D127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4F0C">
        <w:rPr>
          <w:b/>
          <w:noProof/>
          <w:sz w:val="24"/>
        </w:rPr>
        <w:fldChar w:fldCharType="begin"/>
      </w:r>
      <w:r w:rsidR="007C4F0C">
        <w:rPr>
          <w:b/>
          <w:noProof/>
          <w:sz w:val="24"/>
        </w:rPr>
        <w:instrText xml:space="preserve"> DOCPROPERTY  TSG/WGRef  \* MERGEFORMAT </w:instrText>
      </w:r>
      <w:r w:rsidR="007C4F0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7C4F0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7C4F0C">
        <w:rPr>
          <w:b/>
          <w:i/>
          <w:noProof/>
          <w:sz w:val="28"/>
        </w:rPr>
        <w:fldChar w:fldCharType="begin"/>
      </w:r>
      <w:r w:rsidR="007C4F0C">
        <w:rPr>
          <w:b/>
          <w:i/>
          <w:noProof/>
          <w:sz w:val="28"/>
        </w:rPr>
        <w:instrText xml:space="preserve"> DOCPROPERTY  Tdoc#  \* MERGEFORMAT </w:instrText>
      </w:r>
      <w:r w:rsidR="007C4F0C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R4-19</w:t>
      </w:r>
      <w:r w:rsidR="003C6013">
        <w:rPr>
          <w:b/>
          <w:i/>
          <w:noProof/>
          <w:sz w:val="28"/>
        </w:rPr>
        <w:t>01279</w:t>
      </w:r>
      <w:r w:rsidR="007C4F0C">
        <w:rPr>
          <w:b/>
          <w:i/>
          <w:noProof/>
          <w:sz w:val="28"/>
        </w:rPr>
        <w:fldChar w:fldCharType="end"/>
      </w:r>
    </w:p>
    <w:p w14:paraId="5F54957A" w14:textId="6F5069BF" w:rsidR="00D127B4" w:rsidRDefault="00D127B4" w:rsidP="00D127B4">
      <w:pPr>
        <w:pStyle w:val="CRCoverPage"/>
        <w:outlineLvl w:val="0"/>
        <w:rPr>
          <w:b/>
          <w:noProof/>
          <w:sz w:val="24"/>
        </w:rPr>
      </w:pPr>
      <w:r w:rsidRPr="00D127B4">
        <w:rPr>
          <w:b/>
          <w:noProof/>
          <w:sz w:val="24"/>
        </w:rPr>
        <w:t>Athens, Greece, 25 February - 1 March, 2019  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127B4" w14:paraId="0EEBBEA0" w14:textId="77777777" w:rsidTr="00D127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F75E5C" w14:textId="77777777" w:rsidR="00D127B4" w:rsidRDefault="00D127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127B4" w14:paraId="6D7A4D01" w14:textId="77777777" w:rsidTr="00D127B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FCB361" w14:textId="77777777" w:rsidR="00D127B4" w:rsidRDefault="00D127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27B4" w14:paraId="11761D27" w14:textId="77777777" w:rsidTr="00D127B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9051F" w14:textId="77777777" w:rsidR="00D127B4" w:rsidRDefault="00D127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7B4" w14:paraId="12947E24" w14:textId="77777777" w:rsidTr="00D127B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491F0E" w14:textId="77777777" w:rsidR="00D127B4" w:rsidRDefault="00D127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F395DA3" w14:textId="77777777" w:rsidR="00D127B4" w:rsidRDefault="007C4F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27B4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6CA124E" w14:textId="77777777" w:rsidR="00D127B4" w:rsidRDefault="00D127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12CF6E0" w14:textId="7AF5C230" w:rsidR="00D127B4" w:rsidRDefault="00D127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1507E697" w14:textId="77777777" w:rsidR="00D127B4" w:rsidRDefault="00D127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B25E1F4" w14:textId="77777777" w:rsidR="00D127B4" w:rsidRDefault="007C4F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27B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275A4933" w14:textId="77777777" w:rsidR="00D127B4" w:rsidRDefault="00D127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DB6F13C" w14:textId="29CE05E1" w:rsidR="00D127B4" w:rsidRDefault="007C4F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27B4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15E1D" w14:textId="77777777" w:rsidR="00D127B4" w:rsidRDefault="00D127B4">
            <w:pPr>
              <w:pStyle w:val="CRCoverPage"/>
              <w:spacing w:after="0"/>
              <w:rPr>
                <w:noProof/>
              </w:rPr>
            </w:pPr>
          </w:p>
        </w:tc>
      </w:tr>
      <w:tr w:rsidR="00D127B4" w14:paraId="5BD02903" w14:textId="77777777" w:rsidTr="00D127B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7EB71" w14:textId="77777777" w:rsidR="00D127B4" w:rsidRDefault="00D127B4">
            <w:pPr>
              <w:pStyle w:val="CRCoverPage"/>
              <w:spacing w:after="0"/>
              <w:rPr>
                <w:noProof/>
              </w:rPr>
            </w:pPr>
          </w:p>
        </w:tc>
      </w:tr>
      <w:tr w:rsidR="00D127B4" w14:paraId="46F36740" w14:textId="77777777" w:rsidTr="00D127B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C2458F" w14:textId="77777777" w:rsidR="00D127B4" w:rsidRDefault="00D127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127B4" w14:paraId="073E3A61" w14:textId="77777777" w:rsidTr="00D127B4">
        <w:tc>
          <w:tcPr>
            <w:tcW w:w="9641" w:type="dxa"/>
            <w:gridSpan w:val="9"/>
          </w:tcPr>
          <w:p w14:paraId="02CCD619" w14:textId="77777777" w:rsidR="00D127B4" w:rsidRDefault="00D127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523EAE" w14:textId="77777777" w:rsidR="00D127B4" w:rsidRDefault="00D127B4" w:rsidP="00D127B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127B4" w14:paraId="2EDB5C3B" w14:textId="77777777" w:rsidTr="00D127B4">
        <w:tc>
          <w:tcPr>
            <w:tcW w:w="2835" w:type="dxa"/>
            <w:hideMark/>
          </w:tcPr>
          <w:p w14:paraId="633B86D2" w14:textId="77777777" w:rsidR="00D127B4" w:rsidRDefault="00D127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B00D50" w14:textId="77777777" w:rsidR="00D127B4" w:rsidRDefault="00D127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BACE6" w14:textId="77777777" w:rsidR="00D127B4" w:rsidRDefault="00D12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24D0B2" w14:textId="77777777" w:rsidR="00D127B4" w:rsidRDefault="00D127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6E7AC" w14:textId="65D3D46B" w:rsidR="00D127B4" w:rsidRDefault="003C6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4D2955E" w14:textId="77777777" w:rsidR="00D127B4" w:rsidRDefault="00D127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B9067F" w14:textId="77777777" w:rsidR="00D127B4" w:rsidRDefault="00D12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E3B1DAF" w14:textId="77777777" w:rsidR="00D127B4" w:rsidRDefault="00D127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EEC3D3" w14:textId="77777777" w:rsidR="00D127B4" w:rsidRDefault="00D127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6E1076" w14:textId="77777777" w:rsidR="00D127B4" w:rsidRDefault="00D127B4" w:rsidP="00D127B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127B4" w14:paraId="34177B88" w14:textId="77777777" w:rsidTr="00D127B4">
        <w:tc>
          <w:tcPr>
            <w:tcW w:w="9640" w:type="dxa"/>
            <w:gridSpan w:val="11"/>
          </w:tcPr>
          <w:p w14:paraId="097A4E38" w14:textId="77777777" w:rsidR="00D127B4" w:rsidRDefault="00D127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7B4" w14:paraId="6011C5CE" w14:textId="77777777" w:rsidTr="00D127B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EAEB4C" w14:textId="77777777" w:rsidR="00D127B4" w:rsidRDefault="00D127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5182BF" w14:textId="254CBEE2" w:rsidR="00D127B4" w:rsidRDefault="00D127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7C4F0C">
              <w:fldChar w:fldCharType="begin"/>
            </w:r>
            <w:r w:rsidR="007C4F0C">
              <w:instrText xml:space="preserve"> DOCPROPERTY  CrTitle  \* MERGEFORMAT </w:instrText>
            </w:r>
            <w:r w:rsidR="007C4F0C">
              <w:fldChar w:fldCharType="separate"/>
            </w:r>
            <w:r>
              <w:t>CR to TS38.101-2</w:t>
            </w:r>
            <w:r w:rsidR="007C4F0C">
              <w:fldChar w:fldCharType="end"/>
            </w:r>
            <w:r>
              <w:t xml:space="preserve"> on Beam Correspondence</w:t>
            </w:r>
            <w:r w:rsidR="005B4243">
              <w:t xml:space="preserve"> requirements</w:t>
            </w:r>
          </w:p>
        </w:tc>
      </w:tr>
      <w:tr w:rsidR="00D127B4" w14:paraId="2D46BE05" w14:textId="77777777" w:rsidTr="00D127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DE69AC" w14:textId="77777777" w:rsidR="00D127B4" w:rsidRDefault="00D127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88AC4D" w14:textId="77777777" w:rsidR="00D127B4" w:rsidRDefault="00D127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7B4" w14:paraId="0068CF38" w14:textId="77777777" w:rsidTr="00D127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F49A90" w14:textId="77777777" w:rsidR="00D127B4" w:rsidRDefault="00D127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DA4A7E" w14:textId="7E5B85F8" w:rsidR="00D127B4" w:rsidRDefault="00D12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lang w:val="en-US"/>
              </w:rPr>
              <w:t>Nokia, Nokia Shanghai Bell</w:t>
            </w:r>
          </w:p>
        </w:tc>
      </w:tr>
      <w:tr w:rsidR="00D127B4" w14:paraId="4D5FD62D" w14:textId="77777777" w:rsidTr="00D127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E24C2B" w14:textId="77777777" w:rsidR="00D127B4" w:rsidRDefault="00D127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90E9A3" w14:textId="77777777" w:rsidR="00D127B4" w:rsidRDefault="00D127B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127B4" w14:paraId="3DF64CBE" w14:textId="77777777" w:rsidTr="00D127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A84C85" w14:textId="77777777" w:rsidR="00D127B4" w:rsidRDefault="00D127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8C71CC" w14:textId="77777777" w:rsidR="00D127B4" w:rsidRDefault="00D127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7B4" w14:paraId="4B966CD9" w14:textId="77777777" w:rsidTr="00D127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EAE041" w14:textId="77777777" w:rsidR="00D127B4" w:rsidRDefault="00D127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9A9DF2D" w14:textId="77777777" w:rsidR="00D127B4" w:rsidRDefault="007C4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127B4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14E398B8" w14:textId="77777777" w:rsidR="00D127B4" w:rsidRDefault="00D127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A667660" w14:textId="77777777" w:rsidR="00D127B4" w:rsidRDefault="00D127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D82F2B" w14:textId="15CF08B2" w:rsidR="00D127B4" w:rsidRDefault="007C4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127B4">
              <w:rPr>
                <w:noProof/>
              </w:rPr>
              <w:t>2019-02-</w:t>
            </w:r>
            <w:r>
              <w:rPr>
                <w:noProof/>
              </w:rPr>
              <w:fldChar w:fldCharType="end"/>
            </w:r>
            <w:r w:rsidR="003C6013">
              <w:rPr>
                <w:noProof/>
              </w:rPr>
              <w:t>15</w:t>
            </w:r>
            <w:bookmarkStart w:id="1" w:name="_GoBack"/>
            <w:bookmarkEnd w:id="1"/>
          </w:p>
        </w:tc>
      </w:tr>
      <w:tr w:rsidR="00D127B4" w14:paraId="25203F6D" w14:textId="77777777" w:rsidTr="00D127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DA8DB5" w14:textId="77777777" w:rsidR="00D127B4" w:rsidRDefault="00D127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B4088" w14:textId="77777777" w:rsidR="00D127B4" w:rsidRDefault="00D127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76AD6" w14:textId="77777777" w:rsidR="00D127B4" w:rsidRDefault="00D127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7A6DE1" w14:textId="77777777" w:rsidR="00D127B4" w:rsidRDefault="00D127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D63E49" w14:textId="77777777" w:rsidR="00D127B4" w:rsidRDefault="00D127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7B4" w14:paraId="74C2DE44" w14:textId="77777777" w:rsidTr="00D127B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2E0852" w14:textId="77777777" w:rsidR="00D127B4" w:rsidRDefault="00D127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E0215D2" w14:textId="77777777" w:rsidR="00D127B4" w:rsidRDefault="007C4F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127B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710BDF92" w14:textId="77777777" w:rsidR="00D127B4" w:rsidRDefault="00D127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F8CCC69" w14:textId="77777777" w:rsidR="00D127B4" w:rsidRDefault="00D127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8AD966" w14:textId="77777777" w:rsidR="00D127B4" w:rsidRDefault="007C4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127B4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D127B4" w14:paraId="7C36A7E5" w14:textId="77777777" w:rsidTr="00D127B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2D5CA17" w14:textId="77777777" w:rsidR="00D127B4" w:rsidRDefault="00D127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B6CA12" w14:textId="77777777" w:rsidR="00D127B4" w:rsidRDefault="00D127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72D5CE" w14:textId="77777777" w:rsidR="00D127B4" w:rsidRDefault="00D127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0FB54" w14:textId="77777777" w:rsidR="00D127B4" w:rsidRDefault="00D127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127B4" w14:paraId="72037140" w14:textId="77777777" w:rsidTr="00D127B4">
        <w:tc>
          <w:tcPr>
            <w:tcW w:w="1843" w:type="dxa"/>
          </w:tcPr>
          <w:p w14:paraId="57D3E910" w14:textId="77777777" w:rsidR="00D127B4" w:rsidRDefault="00D127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0E1CD" w14:textId="77777777" w:rsidR="00D127B4" w:rsidRDefault="00D127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7B4" w14:paraId="1B3113E4" w14:textId="77777777" w:rsidTr="00D127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1CA727" w14:textId="77777777" w:rsidR="00D127B4" w:rsidRDefault="00D12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45B328" w14:textId="16BA9325" w:rsidR="00472A5B" w:rsidRDefault="00472A5B">
            <w:pPr>
              <w:pStyle w:val="CRCoverPage"/>
              <w:spacing w:after="0"/>
              <w:ind w:left="100"/>
              <w:rPr>
                <w:noProof/>
              </w:rPr>
            </w:pPr>
            <w:r w:rsidRPr="00472A5B">
              <w:rPr>
                <w:noProof/>
              </w:rPr>
              <w:t xml:space="preserve">RAN#82 agreed a WF on Beam Correspondence in </w:t>
            </w:r>
            <w:r>
              <w:rPr>
                <w:lang w:val="en-US"/>
              </w:rPr>
              <w:t>RP-182879</w:t>
            </w:r>
            <w:r w:rsidRPr="00472A5B">
              <w:rPr>
                <w:noProof/>
              </w:rPr>
              <w:t xml:space="preserve">. Following the </w:t>
            </w:r>
            <w:r>
              <w:rPr>
                <w:noProof/>
              </w:rPr>
              <w:t xml:space="preserve">WF </w:t>
            </w:r>
            <w:r w:rsidRPr="00472A5B">
              <w:rPr>
                <w:noProof/>
              </w:rPr>
              <w:t>agreement</w:t>
            </w:r>
            <w:r>
              <w:rPr>
                <w:noProof/>
              </w:rPr>
              <w:t>, RAN</w:t>
            </w:r>
            <w:r w:rsidRPr="00472A5B">
              <w:rPr>
                <w:noProof/>
              </w:rPr>
              <w:t xml:space="preserve">#82 </w:t>
            </w:r>
            <w:r>
              <w:rPr>
                <w:noProof/>
              </w:rPr>
              <w:t xml:space="preserve">revised </w:t>
            </w:r>
            <w:r w:rsidRPr="00472A5B">
              <w:rPr>
                <w:noProof/>
              </w:rPr>
              <w:t>the</w:t>
            </w:r>
            <w:r>
              <w:rPr>
                <w:noProof/>
              </w:rPr>
              <w:t xml:space="preserve"> agreed</w:t>
            </w:r>
            <w:r w:rsidRPr="00472A5B">
              <w:rPr>
                <w:noProof/>
              </w:rPr>
              <w:t xml:space="preserve"> CR to TS38.101-2 </w:t>
            </w:r>
            <w:r>
              <w:rPr>
                <w:noProof/>
              </w:rPr>
              <w:t>by removing all the UE beam correspondence requirements from TS38.101-2 and tasked RAN4 to update the requirements based on the RAN#82 agreements captured in RP-182879.</w:t>
            </w:r>
          </w:p>
          <w:p w14:paraId="2B45433C" w14:textId="4E8CF953" w:rsidR="00472A5B" w:rsidRDefault="00472A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27B4" w14:paraId="457FA465" w14:textId="77777777" w:rsidTr="00D127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4C30E" w14:textId="77777777" w:rsidR="00D127B4" w:rsidRDefault="00D127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BD6E4" w14:textId="77777777" w:rsidR="00D127B4" w:rsidRDefault="00D127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7B4" w14:paraId="0C1A7870" w14:textId="77777777" w:rsidTr="00D127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D2A00A" w14:textId="77777777" w:rsidR="00D127B4" w:rsidRDefault="00D12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A54EA9" w14:textId="24B83C69" w:rsidR="00D127B4" w:rsidRDefault="009941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minimum peak EIRP and spherical coverage based beam correspondence requirements are introduced for </w:t>
            </w:r>
            <w:r>
              <w:rPr>
                <w:noProof/>
              </w:rPr>
              <w:t>PC3 UE</w:t>
            </w:r>
            <w:r w:rsidR="003B51AB">
              <w:rPr>
                <w:noProof/>
              </w:rPr>
              <w:t xml:space="preserve"> based on the earlier RAN4 agreements and indicated both SSB and CSI-RS as DL reference signals following the compromise agreements for Rel-15 in RAN#82</w:t>
            </w:r>
            <w:r>
              <w:rPr>
                <w:noProof/>
              </w:rPr>
              <w:t xml:space="preserve">. </w:t>
            </w:r>
          </w:p>
          <w:p w14:paraId="62CA75EA" w14:textId="6B0E8BC9" w:rsidR="002039EE" w:rsidRDefault="00994145" w:rsidP="00994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sub-section</w:t>
            </w:r>
            <w:r w:rsidR="00A0728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A0728F">
              <w:rPr>
                <w:noProof/>
              </w:rPr>
              <w:t>are</w:t>
            </w:r>
            <w:r>
              <w:rPr>
                <w:noProof/>
              </w:rPr>
              <w:t xml:space="preserve"> introduced for beam correspondence tolerance requirements</w:t>
            </w:r>
            <w:r w:rsidR="00A0728F">
              <w:rPr>
                <w:noProof/>
              </w:rPr>
              <w:t xml:space="preserve"> for PC1, PC2, PC3 and PC4 UEs</w:t>
            </w:r>
            <w:r>
              <w:rPr>
                <w:noProof/>
              </w:rPr>
              <w:t>.</w:t>
            </w:r>
          </w:p>
        </w:tc>
      </w:tr>
      <w:tr w:rsidR="00D127B4" w14:paraId="70E280FA" w14:textId="77777777" w:rsidTr="00D127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8B1FC6" w14:textId="77777777" w:rsidR="00D127B4" w:rsidRDefault="00D127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4EECE2" w14:textId="77777777" w:rsidR="00D127B4" w:rsidRDefault="00D127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7B4" w14:paraId="0EAF4A98" w14:textId="77777777" w:rsidTr="00D127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7ADFB8" w14:textId="77777777" w:rsidR="00D127B4" w:rsidRDefault="00D12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57B12" w14:textId="4ACB9F35" w:rsidR="00D127B4" w:rsidRDefault="003B5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UE requirements for Beam Correspondence</w:t>
            </w:r>
          </w:p>
        </w:tc>
      </w:tr>
      <w:tr w:rsidR="00D127B4" w14:paraId="2073C5A9" w14:textId="77777777" w:rsidTr="00D127B4">
        <w:tc>
          <w:tcPr>
            <w:tcW w:w="2694" w:type="dxa"/>
            <w:gridSpan w:val="2"/>
          </w:tcPr>
          <w:p w14:paraId="75CD4FA7" w14:textId="77777777" w:rsidR="00D127B4" w:rsidRDefault="00D127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75C0D6" w14:textId="77777777" w:rsidR="00D127B4" w:rsidRDefault="00D127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7B4" w14:paraId="3A080413" w14:textId="77777777" w:rsidTr="00D127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7297CC" w14:textId="77777777" w:rsidR="00D127B4" w:rsidRDefault="00D12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3637D1" w14:textId="0ED88EED" w:rsidR="00D127B4" w:rsidRDefault="00472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</w:t>
            </w:r>
          </w:p>
        </w:tc>
      </w:tr>
      <w:tr w:rsidR="00D127B4" w14:paraId="03260F8D" w14:textId="77777777" w:rsidTr="00D127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911AC0" w14:textId="77777777" w:rsidR="00D127B4" w:rsidRDefault="00D127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BC2D63" w14:textId="77777777" w:rsidR="00D127B4" w:rsidRDefault="00D127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27B4" w14:paraId="56870083" w14:textId="77777777" w:rsidTr="00D127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2F4CDE" w14:textId="77777777" w:rsidR="00D127B4" w:rsidRDefault="00D12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A4C6C7" w14:textId="77777777" w:rsidR="00D127B4" w:rsidRDefault="00D12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A0E0" w14:textId="77777777" w:rsidR="00D127B4" w:rsidRDefault="00D12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AA9063" w14:textId="77777777" w:rsidR="00D127B4" w:rsidRDefault="00D127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1E5BB" w14:textId="77777777" w:rsidR="00D127B4" w:rsidRDefault="00D127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27B4" w14:paraId="06EBAA11" w14:textId="77777777" w:rsidTr="00D127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2B89AB" w14:textId="77777777" w:rsidR="00D127B4" w:rsidRDefault="00D12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54D240F" w14:textId="77777777" w:rsidR="00D127B4" w:rsidRDefault="00D12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B6D4377" w14:textId="77777777" w:rsidR="00D127B4" w:rsidRDefault="00D12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9C21B47" w14:textId="77777777" w:rsidR="00D127B4" w:rsidRDefault="00D127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9D2D9C" w14:textId="77777777" w:rsidR="00D127B4" w:rsidRDefault="00D12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7B4" w14:paraId="6D6A386B" w14:textId="77777777" w:rsidTr="00D127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E81356" w14:textId="77777777" w:rsidR="00D127B4" w:rsidRDefault="00D127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773A96D1" w14:textId="77777777" w:rsidR="00D127B4" w:rsidRDefault="00D12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8C232" w14:textId="77777777" w:rsidR="00D127B4" w:rsidRDefault="00D12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53FEABCA" w14:textId="77777777" w:rsidR="00D127B4" w:rsidRDefault="00D127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1143FD" w14:textId="77777777" w:rsidR="00D127B4" w:rsidRDefault="00D12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</w:p>
        </w:tc>
      </w:tr>
      <w:tr w:rsidR="00D127B4" w14:paraId="29CEDC4F" w14:textId="77777777" w:rsidTr="00D127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035649" w14:textId="77777777" w:rsidR="00D127B4" w:rsidRDefault="00D127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11FA45" w14:textId="77777777" w:rsidR="00D127B4" w:rsidRDefault="00D12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2BB1B67" w14:textId="77777777" w:rsidR="00D127B4" w:rsidRDefault="00D12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F1745AB" w14:textId="77777777" w:rsidR="00D127B4" w:rsidRDefault="00D127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D85F5B" w14:textId="77777777" w:rsidR="00D127B4" w:rsidRDefault="00D12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7B4" w14:paraId="731D1AED" w14:textId="77777777" w:rsidTr="00D127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E689A7" w14:textId="77777777" w:rsidR="00D127B4" w:rsidRDefault="00D127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3BCC65" w14:textId="77777777" w:rsidR="00D127B4" w:rsidRDefault="00D127B4">
            <w:pPr>
              <w:pStyle w:val="CRCoverPage"/>
              <w:spacing w:after="0"/>
              <w:rPr>
                <w:noProof/>
              </w:rPr>
            </w:pPr>
          </w:p>
        </w:tc>
      </w:tr>
      <w:tr w:rsidR="00D127B4" w14:paraId="5290BC7C" w14:textId="77777777" w:rsidTr="00D127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9EE6F1" w14:textId="77777777" w:rsidR="00D127B4" w:rsidRDefault="00D12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E744E" w14:textId="77777777" w:rsidR="00D127B4" w:rsidRDefault="00D127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9BCD79" w14:textId="77777777" w:rsidR="00D127B4" w:rsidRDefault="00D127B4" w:rsidP="00D127B4">
      <w:pPr>
        <w:rPr>
          <w:i/>
          <w:iCs/>
        </w:rPr>
      </w:pPr>
    </w:p>
    <w:p w14:paraId="15264811" w14:textId="77777777" w:rsidR="00D127B4" w:rsidRDefault="00D127B4" w:rsidP="00D127B4"/>
    <w:p w14:paraId="744C22AA" w14:textId="030AC158" w:rsidR="00AA43A2" w:rsidRPr="00BF314F" w:rsidRDefault="00AA43A2"/>
    <w:p w14:paraId="4884E804" w14:textId="77777777" w:rsidR="00472A5B" w:rsidRDefault="00472A5B">
      <w:pPr>
        <w:spacing w:after="0"/>
        <w:rPr>
          <w:rFonts w:ascii="Arial" w:hAnsi="Arial"/>
          <w:sz w:val="32"/>
        </w:rPr>
      </w:pPr>
      <w:bookmarkStart w:id="3" w:name="_Toc535324431"/>
      <w:r>
        <w:br w:type="page"/>
      </w:r>
    </w:p>
    <w:p w14:paraId="4EBD725B" w14:textId="0E8968C4" w:rsidR="00624DC9" w:rsidRPr="00BF314F" w:rsidRDefault="00624DC9" w:rsidP="00CE540C">
      <w:pPr>
        <w:pStyle w:val="Heading2"/>
      </w:pPr>
      <w:r w:rsidRPr="00BF314F">
        <w:lastRenderedPageBreak/>
        <w:t>6.6</w:t>
      </w:r>
      <w:r w:rsidRPr="00BF314F">
        <w:tab/>
        <w:t>Beam correspondence</w:t>
      </w:r>
      <w:bookmarkEnd w:id="3"/>
    </w:p>
    <w:p w14:paraId="54D8E087" w14:textId="77777777" w:rsidR="00624DC9" w:rsidRPr="00BF314F" w:rsidRDefault="00624DC9" w:rsidP="00CE540C">
      <w:pPr>
        <w:pStyle w:val="Heading3"/>
      </w:pPr>
      <w:bookmarkStart w:id="4" w:name="_Toc535324432"/>
      <w:r w:rsidRPr="00BF314F">
        <w:t>6.6.1</w:t>
      </w:r>
      <w:r w:rsidRPr="00BF314F">
        <w:tab/>
        <w:t>General</w:t>
      </w:r>
      <w:bookmarkEnd w:id="4"/>
    </w:p>
    <w:p w14:paraId="1F2A8239" w14:textId="5B2419D4" w:rsidR="00624DC9" w:rsidRDefault="00624DC9" w:rsidP="00CE540C">
      <w:pPr>
        <w:pStyle w:val="Heading3"/>
        <w:rPr>
          <w:ins w:id="5" w:author="Nokia" w:date="2019-02-06T15:38:00Z"/>
        </w:rPr>
      </w:pPr>
      <w:bookmarkStart w:id="6" w:name="_Toc535324433"/>
      <w:r w:rsidRPr="00BF314F">
        <w:t>6.6.2</w:t>
      </w:r>
      <w:r w:rsidRPr="00BF314F">
        <w:tab/>
        <w:t>Beam correspondence PC1</w:t>
      </w:r>
      <w:bookmarkEnd w:id="6"/>
    </w:p>
    <w:p w14:paraId="12FFAE2A" w14:textId="7D963150" w:rsidR="00994145" w:rsidRPr="00994145" w:rsidRDefault="00994145">
      <w:pPr>
        <w:pStyle w:val="Heading4"/>
        <w:pPrChange w:id="7" w:author="Nokia" w:date="2019-02-06T15:38:00Z">
          <w:pPr>
            <w:pStyle w:val="Heading3"/>
          </w:pPr>
        </w:pPrChange>
      </w:pPr>
      <w:ins w:id="8" w:author="Nokia" w:date="2019-02-06T15:38:00Z">
        <w:r>
          <w:t>6.6.2.1</w:t>
        </w:r>
        <w:r>
          <w:tab/>
          <w:t xml:space="preserve">Beam correspondence tolerance </w:t>
        </w:r>
      </w:ins>
    </w:p>
    <w:p w14:paraId="3CD27CC1" w14:textId="153F6CF3" w:rsidR="00624DC9" w:rsidRDefault="00624DC9" w:rsidP="00CE540C">
      <w:pPr>
        <w:pStyle w:val="Heading3"/>
        <w:rPr>
          <w:ins w:id="9" w:author="Nokia" w:date="2019-02-06T15:38:00Z"/>
        </w:rPr>
      </w:pPr>
      <w:bookmarkStart w:id="10" w:name="_Toc535324434"/>
      <w:r w:rsidRPr="00BF314F">
        <w:t>6.6.3</w:t>
      </w:r>
      <w:r w:rsidRPr="00BF314F">
        <w:tab/>
        <w:t>Beam correspondence PC2</w:t>
      </w:r>
      <w:bookmarkEnd w:id="10"/>
    </w:p>
    <w:p w14:paraId="3D436272" w14:textId="6EEED311" w:rsidR="00994145" w:rsidRPr="00994145" w:rsidRDefault="00994145">
      <w:pPr>
        <w:pStyle w:val="Heading4"/>
        <w:pPrChange w:id="11" w:author="Nokia" w:date="2019-02-06T15:38:00Z">
          <w:pPr>
            <w:pStyle w:val="Heading3"/>
          </w:pPr>
        </w:pPrChange>
      </w:pPr>
      <w:ins w:id="12" w:author="Nokia" w:date="2019-02-06T15:38:00Z">
        <w:r>
          <w:t>6.6.3.1</w:t>
        </w:r>
        <w:r>
          <w:tab/>
          <w:t xml:space="preserve">Beam correspondence tolerance </w:t>
        </w:r>
      </w:ins>
    </w:p>
    <w:p w14:paraId="7208CCDB" w14:textId="2DC5BFDD" w:rsidR="00624DC9" w:rsidRPr="00A87A13" w:rsidRDefault="00624DC9" w:rsidP="00CE540C">
      <w:pPr>
        <w:pStyle w:val="Heading3"/>
        <w:rPr>
          <w:ins w:id="13" w:author="Nokia" w:date="2019-02-06T15:25:00Z"/>
        </w:rPr>
      </w:pPr>
      <w:bookmarkStart w:id="14" w:name="_Toc535324435"/>
      <w:r w:rsidRPr="00A87A13">
        <w:t>6.6.4</w:t>
      </w:r>
      <w:r w:rsidRPr="00A87A13">
        <w:tab/>
        <w:t>Beam correspondence PC3</w:t>
      </w:r>
      <w:bookmarkEnd w:id="14"/>
    </w:p>
    <w:p w14:paraId="4794C57A" w14:textId="73B5DD4C" w:rsidR="00472A5B" w:rsidRPr="00A87A13" w:rsidRDefault="00B13107" w:rsidP="00472A5B">
      <w:pPr>
        <w:rPr>
          <w:ins w:id="15" w:author="Nokia" w:date="2019-02-06T15:25:00Z"/>
        </w:rPr>
      </w:pPr>
      <w:ins w:id="16" w:author="Nokia" w:date="2019-02-15T13:05:00Z">
        <w:r w:rsidRPr="00A87A13">
          <w:t xml:space="preserve">If UE indicates support </w:t>
        </w:r>
      </w:ins>
      <w:ins w:id="17" w:author="Nokia" w:date="2019-02-15T13:06:00Z">
        <w:r w:rsidRPr="00A87A13">
          <w:t xml:space="preserve">for </w:t>
        </w:r>
        <w:proofErr w:type="spellStart"/>
        <w:r w:rsidRPr="00A87A13">
          <w:t>beamCorrespondenceWithoutUL-BeamSweeping</w:t>
        </w:r>
      </w:ins>
      <w:proofErr w:type="spellEnd"/>
      <w:ins w:id="18" w:author="Nokia" w:date="2019-02-15T13:08:00Z">
        <w:r w:rsidRPr="00A87A13">
          <w:t>,</w:t>
        </w:r>
      </w:ins>
      <w:ins w:id="19" w:author="Nokia" w:date="2019-02-15T13:06:00Z">
        <w:r w:rsidRPr="00A87A13">
          <w:t xml:space="preserve"> </w:t>
        </w:r>
      </w:ins>
      <w:ins w:id="20" w:author="Nokia" w:date="2019-02-06T15:25:00Z">
        <w:r w:rsidR="00472A5B" w:rsidRPr="00A87A13">
          <w:t xml:space="preserve">UEs shall have the ability to select a corresponding beam for UL transmission based on DL measurements without relying on network-assisted UL beam management. </w:t>
        </w:r>
        <w:r w:rsidR="00472A5B" w:rsidRPr="00A87A13">
          <w:rPr>
            <w:rPrChange w:id="21" w:author="Nokia" w:date="2019-02-06T15:26:00Z">
              <w:rPr>
                <w:highlight w:val="yellow"/>
              </w:rPr>
            </w:rPrChange>
          </w:rPr>
          <w:t>Both SSB and CSI-RS are provided as DL reference signals for beam correspondence.</w:t>
        </w:r>
      </w:ins>
      <w:ins w:id="22" w:author="Nokia" w:date="2019-02-15T13:08:00Z">
        <w:r w:rsidRPr="00A87A13">
          <w:t xml:space="preserve"> </w:t>
        </w:r>
      </w:ins>
      <w:ins w:id="23" w:author="Nokia" w:date="2019-02-06T15:25:00Z">
        <w:r w:rsidR="00472A5B" w:rsidRPr="00A87A13">
          <w:rPr>
            <w:rPrChange w:id="24" w:author="Nokia" w:date="2019-02-06T15:26:00Z">
              <w:rPr>
                <w:highlight w:val="yellow"/>
              </w:rPr>
            </w:rPrChange>
          </w:rPr>
          <w:t>For power class 3 UEs</w:t>
        </w:r>
        <w:r w:rsidR="00472A5B" w:rsidRPr="00A87A13">
          <w:t xml:space="preserve"> the requirement is fulfilled if the UE’s corresponding UL beams satisfy the minimum peak EIRP according to Table 6.2.1.3-1 and spherical coverage requirements according to Table 6.2.1.3-3 in CONNECTED MODE without the uplink beam sweeping.</w:t>
        </w:r>
      </w:ins>
    </w:p>
    <w:p w14:paraId="3168B123" w14:textId="165E213B" w:rsidR="00472A5B" w:rsidRPr="00A87A13" w:rsidRDefault="00472A5B" w:rsidP="00472A5B">
      <w:pPr>
        <w:rPr>
          <w:ins w:id="25" w:author="Nokia" w:date="2019-02-06T15:25:00Z"/>
        </w:rPr>
      </w:pPr>
      <w:ins w:id="26" w:author="Nokia" w:date="2019-02-06T15:25:00Z">
        <w:r w:rsidRPr="00A87A13">
          <w:t xml:space="preserve">If </w:t>
        </w:r>
      </w:ins>
      <w:ins w:id="27" w:author="Nokia" w:date="2019-02-15T13:04:00Z">
        <w:r w:rsidR="00B13107" w:rsidRPr="00A87A13">
          <w:t xml:space="preserve">UE does not indicate support for </w:t>
        </w:r>
        <w:proofErr w:type="spellStart"/>
        <w:r w:rsidR="00B13107" w:rsidRPr="00A87A13">
          <w:rPr>
            <w:rPrChange w:id="28" w:author="Nokia" w:date="2019-02-15T13:07:00Z">
              <w:rPr>
                <w:b/>
                <w:i/>
              </w:rPr>
            </w:rPrChange>
          </w:rPr>
          <w:t>beamCorrespondenceWithoutUL-BeamSweeping</w:t>
        </w:r>
        <w:proofErr w:type="spellEnd"/>
        <w:r w:rsidR="00B13107" w:rsidRPr="00A87A13">
          <w:t xml:space="preserve"> and </w:t>
        </w:r>
      </w:ins>
      <w:ins w:id="29" w:author="Nokia" w:date="2019-02-06T15:25:00Z">
        <w:r w:rsidRPr="00A87A13">
          <w:t xml:space="preserve">UE requires the uplink beam sweeping together with DL measurements to satisfy for its UL beams the minimum peak EIRP according to Table 6.2.1.3-1 and spherical coverage requirements according to Table 6.2.1.3-3 in CONNECTED MODE, the </w:t>
        </w:r>
      </w:ins>
      <w:ins w:id="30" w:author="Nokia" w:date="2019-02-15T13:11:00Z">
        <w:r w:rsidR="00A35E55" w:rsidRPr="00A87A13">
          <w:t xml:space="preserve">power class 3 </w:t>
        </w:r>
      </w:ins>
      <w:ins w:id="31" w:author="Nokia" w:date="2019-02-06T15:25:00Z">
        <w:r w:rsidRPr="00A87A13">
          <w:t>UE shall also satisfy the Beam correspondence tolerance requirement in Section 6.6.4.1.</w:t>
        </w:r>
      </w:ins>
    </w:p>
    <w:p w14:paraId="165E5608" w14:textId="68E8FBB7" w:rsidR="00472A5B" w:rsidRPr="00A87A13" w:rsidRDefault="00472A5B">
      <w:pPr>
        <w:pStyle w:val="Heading4"/>
        <w:pPrChange w:id="32" w:author="Nokia" w:date="2019-02-06T15:38:00Z">
          <w:pPr>
            <w:pStyle w:val="Heading3"/>
          </w:pPr>
        </w:pPrChange>
      </w:pPr>
      <w:bookmarkStart w:id="33" w:name="_Toc526340932"/>
      <w:ins w:id="34" w:author="Nokia" w:date="2019-02-06T15:25:00Z">
        <w:r w:rsidRPr="00A87A13">
          <w:t>6.6.4.1</w:t>
        </w:r>
        <w:r w:rsidRPr="00A87A13">
          <w:tab/>
        </w:r>
        <w:bookmarkEnd w:id="33"/>
        <w:r w:rsidRPr="00A87A13">
          <w:t xml:space="preserve">Beam correspondence tolerance </w:t>
        </w:r>
      </w:ins>
    </w:p>
    <w:p w14:paraId="0E0661CE" w14:textId="6A576700" w:rsidR="00C35D70" w:rsidRPr="00A87A13" w:rsidRDefault="00624DC9" w:rsidP="00CE540C">
      <w:pPr>
        <w:pStyle w:val="Heading3"/>
        <w:rPr>
          <w:ins w:id="35" w:author="Nokia" w:date="2019-02-06T15:38:00Z"/>
        </w:rPr>
      </w:pPr>
      <w:bookmarkStart w:id="36" w:name="_Toc535324436"/>
      <w:r w:rsidRPr="00A87A13">
        <w:t>6.6.5</w:t>
      </w:r>
      <w:r w:rsidRPr="00A87A13">
        <w:tab/>
        <w:t>Beam correspondence PC4</w:t>
      </w:r>
      <w:bookmarkEnd w:id="36"/>
    </w:p>
    <w:p w14:paraId="361762BD" w14:textId="2915AF88" w:rsidR="00994145" w:rsidRPr="00994145" w:rsidRDefault="00994145">
      <w:pPr>
        <w:pStyle w:val="Heading4"/>
        <w:pPrChange w:id="37" w:author="Nokia" w:date="2019-02-06T15:38:00Z">
          <w:pPr>
            <w:pStyle w:val="Heading3"/>
          </w:pPr>
        </w:pPrChange>
      </w:pPr>
      <w:ins w:id="38" w:author="Nokia" w:date="2019-02-06T15:38:00Z">
        <w:r w:rsidRPr="00A87A13">
          <w:t>6.6.5.1</w:t>
        </w:r>
        <w:r w:rsidRPr="00A87A13">
          <w:tab/>
          <w:t>Beam correspondence tolerance</w:t>
        </w:r>
        <w:r>
          <w:t xml:space="preserve"> </w:t>
        </w:r>
      </w:ins>
    </w:p>
    <w:p w14:paraId="390B7CB7" w14:textId="08BC5ACA" w:rsidR="00D127B4" w:rsidRDefault="00D127B4" w:rsidP="00D127B4"/>
    <w:sectPr w:rsidR="00D127B4" w:rsidSect="00336EA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6E5B0" w14:textId="77777777" w:rsidR="007C4F0C" w:rsidRDefault="007C4F0C">
      <w:r>
        <w:separator/>
      </w:r>
    </w:p>
  </w:endnote>
  <w:endnote w:type="continuationSeparator" w:id="0">
    <w:p w14:paraId="3B30B5F2" w14:textId="77777777" w:rsidR="007C4F0C" w:rsidRDefault="007C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DBEEE" w14:textId="77777777" w:rsidR="007C4F0C" w:rsidRDefault="007C4F0C">
      <w:r>
        <w:separator/>
      </w:r>
    </w:p>
  </w:footnote>
  <w:footnote w:type="continuationSeparator" w:id="0">
    <w:p w14:paraId="69CC5E8C" w14:textId="77777777" w:rsidR="007C4F0C" w:rsidRDefault="007C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E1"/>
    <w:rsid w:val="00004B80"/>
    <w:rsid w:val="00022E4A"/>
    <w:rsid w:val="0002538C"/>
    <w:rsid w:val="00034256"/>
    <w:rsid w:val="000422ED"/>
    <w:rsid w:val="000430E8"/>
    <w:rsid w:val="00044463"/>
    <w:rsid w:val="00044CC7"/>
    <w:rsid w:val="00045266"/>
    <w:rsid w:val="000510BF"/>
    <w:rsid w:val="0005198B"/>
    <w:rsid w:val="0005352E"/>
    <w:rsid w:val="00055E4A"/>
    <w:rsid w:val="000561DB"/>
    <w:rsid w:val="000617C9"/>
    <w:rsid w:val="000705EC"/>
    <w:rsid w:val="00072AA4"/>
    <w:rsid w:val="000756CD"/>
    <w:rsid w:val="00083530"/>
    <w:rsid w:val="000857AB"/>
    <w:rsid w:val="00090DA6"/>
    <w:rsid w:val="00093E31"/>
    <w:rsid w:val="000A2C11"/>
    <w:rsid w:val="000A2FCB"/>
    <w:rsid w:val="000A6394"/>
    <w:rsid w:val="000B2F2F"/>
    <w:rsid w:val="000C038A"/>
    <w:rsid w:val="000C64D8"/>
    <w:rsid w:val="000C6598"/>
    <w:rsid w:val="000C7D35"/>
    <w:rsid w:val="000D0C1F"/>
    <w:rsid w:val="000D1FF9"/>
    <w:rsid w:val="000E0EEE"/>
    <w:rsid w:val="000E3EBC"/>
    <w:rsid w:val="000E7100"/>
    <w:rsid w:val="000F3329"/>
    <w:rsid w:val="000F7A48"/>
    <w:rsid w:val="00102710"/>
    <w:rsid w:val="00107586"/>
    <w:rsid w:val="00120AB9"/>
    <w:rsid w:val="00122091"/>
    <w:rsid w:val="00125127"/>
    <w:rsid w:val="00125F2A"/>
    <w:rsid w:val="00131D38"/>
    <w:rsid w:val="001330A7"/>
    <w:rsid w:val="00136D65"/>
    <w:rsid w:val="00140E88"/>
    <w:rsid w:val="001432C2"/>
    <w:rsid w:val="00145D43"/>
    <w:rsid w:val="00163D54"/>
    <w:rsid w:val="00180F0D"/>
    <w:rsid w:val="00182734"/>
    <w:rsid w:val="00184E10"/>
    <w:rsid w:val="00186BB2"/>
    <w:rsid w:val="00186C99"/>
    <w:rsid w:val="00192C46"/>
    <w:rsid w:val="001A64CC"/>
    <w:rsid w:val="001A7B60"/>
    <w:rsid w:val="001B2A97"/>
    <w:rsid w:val="001B7A65"/>
    <w:rsid w:val="001D05DD"/>
    <w:rsid w:val="001D18D6"/>
    <w:rsid w:val="001E41F3"/>
    <w:rsid w:val="001E6DB8"/>
    <w:rsid w:val="001E6E22"/>
    <w:rsid w:val="001E7DDF"/>
    <w:rsid w:val="001F41B4"/>
    <w:rsid w:val="001F4AD6"/>
    <w:rsid w:val="001F64FA"/>
    <w:rsid w:val="00200DF1"/>
    <w:rsid w:val="0020113A"/>
    <w:rsid w:val="002039EE"/>
    <w:rsid w:val="0020752A"/>
    <w:rsid w:val="00217A0E"/>
    <w:rsid w:val="00220972"/>
    <w:rsid w:val="002241A1"/>
    <w:rsid w:val="0022520E"/>
    <w:rsid w:val="002305A2"/>
    <w:rsid w:val="0023341B"/>
    <w:rsid w:val="00242219"/>
    <w:rsid w:val="00244432"/>
    <w:rsid w:val="002453DC"/>
    <w:rsid w:val="002469F1"/>
    <w:rsid w:val="00253FF7"/>
    <w:rsid w:val="002541DC"/>
    <w:rsid w:val="00255124"/>
    <w:rsid w:val="00255B1E"/>
    <w:rsid w:val="0026004D"/>
    <w:rsid w:val="0026048C"/>
    <w:rsid w:val="0026507C"/>
    <w:rsid w:val="00266686"/>
    <w:rsid w:val="00270248"/>
    <w:rsid w:val="0027055B"/>
    <w:rsid w:val="00272D91"/>
    <w:rsid w:val="00275D12"/>
    <w:rsid w:val="00281FF7"/>
    <w:rsid w:val="002860C4"/>
    <w:rsid w:val="002927CF"/>
    <w:rsid w:val="00296858"/>
    <w:rsid w:val="00297D42"/>
    <w:rsid w:val="002A01CC"/>
    <w:rsid w:val="002A4B67"/>
    <w:rsid w:val="002B5741"/>
    <w:rsid w:val="002B58CF"/>
    <w:rsid w:val="002B5D40"/>
    <w:rsid w:val="002D268E"/>
    <w:rsid w:val="002D5C3B"/>
    <w:rsid w:val="002E5D6C"/>
    <w:rsid w:val="002F4807"/>
    <w:rsid w:val="002F5F88"/>
    <w:rsid w:val="002F7CB4"/>
    <w:rsid w:val="00305409"/>
    <w:rsid w:val="00305674"/>
    <w:rsid w:val="00315538"/>
    <w:rsid w:val="00315E79"/>
    <w:rsid w:val="00323635"/>
    <w:rsid w:val="00330266"/>
    <w:rsid w:val="003342A1"/>
    <w:rsid w:val="00336EA1"/>
    <w:rsid w:val="00341731"/>
    <w:rsid w:val="00341E09"/>
    <w:rsid w:val="00345805"/>
    <w:rsid w:val="00346348"/>
    <w:rsid w:val="00346D56"/>
    <w:rsid w:val="00350A5C"/>
    <w:rsid w:val="00351416"/>
    <w:rsid w:val="003563A0"/>
    <w:rsid w:val="00361CEE"/>
    <w:rsid w:val="0036240C"/>
    <w:rsid w:val="003671AB"/>
    <w:rsid w:val="0037187D"/>
    <w:rsid w:val="0037195E"/>
    <w:rsid w:val="00373073"/>
    <w:rsid w:val="0037338A"/>
    <w:rsid w:val="00375563"/>
    <w:rsid w:val="003759AC"/>
    <w:rsid w:val="00376A09"/>
    <w:rsid w:val="00376BE6"/>
    <w:rsid w:val="00385913"/>
    <w:rsid w:val="00391851"/>
    <w:rsid w:val="003A1CD2"/>
    <w:rsid w:val="003A2286"/>
    <w:rsid w:val="003A59D7"/>
    <w:rsid w:val="003A5C49"/>
    <w:rsid w:val="003A6830"/>
    <w:rsid w:val="003B0F70"/>
    <w:rsid w:val="003B247F"/>
    <w:rsid w:val="003B29F6"/>
    <w:rsid w:val="003B51AB"/>
    <w:rsid w:val="003B7345"/>
    <w:rsid w:val="003C6013"/>
    <w:rsid w:val="003D657F"/>
    <w:rsid w:val="003E1A36"/>
    <w:rsid w:val="003E5B2C"/>
    <w:rsid w:val="003E5D0D"/>
    <w:rsid w:val="00401960"/>
    <w:rsid w:val="004057E4"/>
    <w:rsid w:val="00405F99"/>
    <w:rsid w:val="00407D93"/>
    <w:rsid w:val="0041401A"/>
    <w:rsid w:val="004176E8"/>
    <w:rsid w:val="0042061E"/>
    <w:rsid w:val="00421BC4"/>
    <w:rsid w:val="00422E3E"/>
    <w:rsid w:val="00422E84"/>
    <w:rsid w:val="004242F1"/>
    <w:rsid w:val="0042675D"/>
    <w:rsid w:val="00441310"/>
    <w:rsid w:val="00441A60"/>
    <w:rsid w:val="00445206"/>
    <w:rsid w:val="0044575B"/>
    <w:rsid w:val="0045098F"/>
    <w:rsid w:val="0045268D"/>
    <w:rsid w:val="004562A4"/>
    <w:rsid w:val="0045704D"/>
    <w:rsid w:val="004576BC"/>
    <w:rsid w:val="00466A85"/>
    <w:rsid w:val="0046760B"/>
    <w:rsid w:val="00472A5B"/>
    <w:rsid w:val="00475E2E"/>
    <w:rsid w:val="004905F3"/>
    <w:rsid w:val="00492EFD"/>
    <w:rsid w:val="00493308"/>
    <w:rsid w:val="00495591"/>
    <w:rsid w:val="004A4E95"/>
    <w:rsid w:val="004B75B7"/>
    <w:rsid w:val="004C0DAA"/>
    <w:rsid w:val="004C42BC"/>
    <w:rsid w:val="004C430F"/>
    <w:rsid w:val="004C4605"/>
    <w:rsid w:val="004C4F0C"/>
    <w:rsid w:val="004C7330"/>
    <w:rsid w:val="004D1BB1"/>
    <w:rsid w:val="004E282F"/>
    <w:rsid w:val="004E4588"/>
    <w:rsid w:val="004F1FCD"/>
    <w:rsid w:val="0050707B"/>
    <w:rsid w:val="00513D75"/>
    <w:rsid w:val="0051580D"/>
    <w:rsid w:val="005164CC"/>
    <w:rsid w:val="00516BBB"/>
    <w:rsid w:val="00524A53"/>
    <w:rsid w:val="0052539B"/>
    <w:rsid w:val="005256D7"/>
    <w:rsid w:val="00537AF4"/>
    <w:rsid w:val="005459C2"/>
    <w:rsid w:val="00546133"/>
    <w:rsid w:val="00553D29"/>
    <w:rsid w:val="005641B2"/>
    <w:rsid w:val="0058105A"/>
    <w:rsid w:val="00584EB5"/>
    <w:rsid w:val="00585BFE"/>
    <w:rsid w:val="005908D8"/>
    <w:rsid w:val="00592D74"/>
    <w:rsid w:val="00593A69"/>
    <w:rsid w:val="00594029"/>
    <w:rsid w:val="005A087A"/>
    <w:rsid w:val="005A309C"/>
    <w:rsid w:val="005A3E55"/>
    <w:rsid w:val="005A42DA"/>
    <w:rsid w:val="005B4243"/>
    <w:rsid w:val="005B7AF2"/>
    <w:rsid w:val="005C4DA4"/>
    <w:rsid w:val="005C668F"/>
    <w:rsid w:val="005D03D6"/>
    <w:rsid w:val="005D5A7C"/>
    <w:rsid w:val="005E012E"/>
    <w:rsid w:val="005E2C44"/>
    <w:rsid w:val="005E7D73"/>
    <w:rsid w:val="005F0D1D"/>
    <w:rsid w:val="005F240F"/>
    <w:rsid w:val="005F64D1"/>
    <w:rsid w:val="006005A9"/>
    <w:rsid w:val="006046F9"/>
    <w:rsid w:val="006071F3"/>
    <w:rsid w:val="006100A0"/>
    <w:rsid w:val="00612289"/>
    <w:rsid w:val="00612DFE"/>
    <w:rsid w:val="00621188"/>
    <w:rsid w:val="0062149C"/>
    <w:rsid w:val="00624DC9"/>
    <w:rsid w:val="006257ED"/>
    <w:rsid w:val="00632F17"/>
    <w:rsid w:val="00643E10"/>
    <w:rsid w:val="00646E1D"/>
    <w:rsid w:val="006534EC"/>
    <w:rsid w:val="00653C59"/>
    <w:rsid w:val="006731E9"/>
    <w:rsid w:val="00676D92"/>
    <w:rsid w:val="0069077E"/>
    <w:rsid w:val="0069355D"/>
    <w:rsid w:val="00695808"/>
    <w:rsid w:val="006971E2"/>
    <w:rsid w:val="006A1E71"/>
    <w:rsid w:val="006A31B6"/>
    <w:rsid w:val="006A50B5"/>
    <w:rsid w:val="006B46FB"/>
    <w:rsid w:val="006D26E7"/>
    <w:rsid w:val="006D2A89"/>
    <w:rsid w:val="006D6EC8"/>
    <w:rsid w:val="006E0B68"/>
    <w:rsid w:val="006E21FB"/>
    <w:rsid w:val="006E3416"/>
    <w:rsid w:val="006F50ED"/>
    <w:rsid w:val="006F6F2D"/>
    <w:rsid w:val="006F7111"/>
    <w:rsid w:val="00702754"/>
    <w:rsid w:val="00703905"/>
    <w:rsid w:val="00706F1E"/>
    <w:rsid w:val="00712FC0"/>
    <w:rsid w:val="007220C5"/>
    <w:rsid w:val="00727BE9"/>
    <w:rsid w:val="00732497"/>
    <w:rsid w:val="007352D4"/>
    <w:rsid w:val="00735B1C"/>
    <w:rsid w:val="007368E1"/>
    <w:rsid w:val="007408F7"/>
    <w:rsid w:val="00746C5E"/>
    <w:rsid w:val="00751624"/>
    <w:rsid w:val="007561C8"/>
    <w:rsid w:val="00757B00"/>
    <w:rsid w:val="00762BCF"/>
    <w:rsid w:val="0076662A"/>
    <w:rsid w:val="00784ABA"/>
    <w:rsid w:val="00791264"/>
    <w:rsid w:val="00792342"/>
    <w:rsid w:val="00792DB2"/>
    <w:rsid w:val="007939C6"/>
    <w:rsid w:val="00793B8D"/>
    <w:rsid w:val="007A5887"/>
    <w:rsid w:val="007B15F8"/>
    <w:rsid w:val="007B272A"/>
    <w:rsid w:val="007B512A"/>
    <w:rsid w:val="007C2097"/>
    <w:rsid w:val="007C30FC"/>
    <w:rsid w:val="007C4F0C"/>
    <w:rsid w:val="007D2298"/>
    <w:rsid w:val="007D506F"/>
    <w:rsid w:val="007D6355"/>
    <w:rsid w:val="007D6A07"/>
    <w:rsid w:val="007E496E"/>
    <w:rsid w:val="007F21C2"/>
    <w:rsid w:val="007F3B0B"/>
    <w:rsid w:val="0080012A"/>
    <w:rsid w:val="00802386"/>
    <w:rsid w:val="008041EE"/>
    <w:rsid w:val="0080753D"/>
    <w:rsid w:val="008119A9"/>
    <w:rsid w:val="00821E46"/>
    <w:rsid w:val="00824162"/>
    <w:rsid w:val="0082582E"/>
    <w:rsid w:val="00825DF8"/>
    <w:rsid w:val="00827049"/>
    <w:rsid w:val="008279FA"/>
    <w:rsid w:val="00830969"/>
    <w:rsid w:val="008327EB"/>
    <w:rsid w:val="00835D60"/>
    <w:rsid w:val="0084211A"/>
    <w:rsid w:val="00845752"/>
    <w:rsid w:val="008513DB"/>
    <w:rsid w:val="00852946"/>
    <w:rsid w:val="008626E7"/>
    <w:rsid w:val="00863209"/>
    <w:rsid w:val="00870EE7"/>
    <w:rsid w:val="00876D4A"/>
    <w:rsid w:val="00882CDA"/>
    <w:rsid w:val="008856EE"/>
    <w:rsid w:val="008909BC"/>
    <w:rsid w:val="00890D69"/>
    <w:rsid w:val="008922A2"/>
    <w:rsid w:val="00894DF2"/>
    <w:rsid w:val="00895520"/>
    <w:rsid w:val="0089735B"/>
    <w:rsid w:val="008A48CF"/>
    <w:rsid w:val="008B1DA4"/>
    <w:rsid w:val="008B51EB"/>
    <w:rsid w:val="008B563C"/>
    <w:rsid w:val="008C3390"/>
    <w:rsid w:val="008C58DF"/>
    <w:rsid w:val="008C6D96"/>
    <w:rsid w:val="008D1CE2"/>
    <w:rsid w:val="008D5287"/>
    <w:rsid w:val="008E4C99"/>
    <w:rsid w:val="008F023B"/>
    <w:rsid w:val="008F5B50"/>
    <w:rsid w:val="008F686C"/>
    <w:rsid w:val="008F741A"/>
    <w:rsid w:val="009209A0"/>
    <w:rsid w:val="00920EFA"/>
    <w:rsid w:val="00923065"/>
    <w:rsid w:val="0092338C"/>
    <w:rsid w:val="009350E6"/>
    <w:rsid w:val="0093622D"/>
    <w:rsid w:val="00940E07"/>
    <w:rsid w:val="00942FA5"/>
    <w:rsid w:val="009457C3"/>
    <w:rsid w:val="009502B1"/>
    <w:rsid w:val="00951D62"/>
    <w:rsid w:val="00952E69"/>
    <w:rsid w:val="00954A59"/>
    <w:rsid w:val="00963101"/>
    <w:rsid w:val="009636F4"/>
    <w:rsid w:val="009644B5"/>
    <w:rsid w:val="00965CC4"/>
    <w:rsid w:val="00971908"/>
    <w:rsid w:val="00973A82"/>
    <w:rsid w:val="009777D9"/>
    <w:rsid w:val="009827F2"/>
    <w:rsid w:val="00987AB0"/>
    <w:rsid w:val="00991B88"/>
    <w:rsid w:val="009924EB"/>
    <w:rsid w:val="00994145"/>
    <w:rsid w:val="009A579D"/>
    <w:rsid w:val="009B1E4B"/>
    <w:rsid w:val="009B2109"/>
    <w:rsid w:val="009B49A1"/>
    <w:rsid w:val="009B4EC6"/>
    <w:rsid w:val="009B7500"/>
    <w:rsid w:val="009C160D"/>
    <w:rsid w:val="009C1EF0"/>
    <w:rsid w:val="009C33C8"/>
    <w:rsid w:val="009C47D7"/>
    <w:rsid w:val="009E3297"/>
    <w:rsid w:val="009E3C26"/>
    <w:rsid w:val="009E6D1D"/>
    <w:rsid w:val="009F734F"/>
    <w:rsid w:val="00A000FB"/>
    <w:rsid w:val="00A0208E"/>
    <w:rsid w:val="00A0728F"/>
    <w:rsid w:val="00A20970"/>
    <w:rsid w:val="00A23EF4"/>
    <w:rsid w:val="00A246B6"/>
    <w:rsid w:val="00A31778"/>
    <w:rsid w:val="00A35E55"/>
    <w:rsid w:val="00A4416A"/>
    <w:rsid w:val="00A45622"/>
    <w:rsid w:val="00A45B9E"/>
    <w:rsid w:val="00A47E70"/>
    <w:rsid w:val="00A61156"/>
    <w:rsid w:val="00A61A26"/>
    <w:rsid w:val="00A73CE5"/>
    <w:rsid w:val="00A7671C"/>
    <w:rsid w:val="00A82666"/>
    <w:rsid w:val="00A84A94"/>
    <w:rsid w:val="00A87A13"/>
    <w:rsid w:val="00A9102E"/>
    <w:rsid w:val="00A94AEB"/>
    <w:rsid w:val="00A963F3"/>
    <w:rsid w:val="00AA0028"/>
    <w:rsid w:val="00AA43A2"/>
    <w:rsid w:val="00AB79F3"/>
    <w:rsid w:val="00AC0F5C"/>
    <w:rsid w:val="00AC51B6"/>
    <w:rsid w:val="00AC57CE"/>
    <w:rsid w:val="00AD1CD8"/>
    <w:rsid w:val="00AE1106"/>
    <w:rsid w:val="00AE1F22"/>
    <w:rsid w:val="00AF184C"/>
    <w:rsid w:val="00AF282D"/>
    <w:rsid w:val="00AF59E9"/>
    <w:rsid w:val="00AF6F90"/>
    <w:rsid w:val="00AF78D8"/>
    <w:rsid w:val="00AF79D5"/>
    <w:rsid w:val="00B009C0"/>
    <w:rsid w:val="00B0144A"/>
    <w:rsid w:val="00B07CA1"/>
    <w:rsid w:val="00B11290"/>
    <w:rsid w:val="00B13107"/>
    <w:rsid w:val="00B212D6"/>
    <w:rsid w:val="00B238E7"/>
    <w:rsid w:val="00B258BB"/>
    <w:rsid w:val="00B2743F"/>
    <w:rsid w:val="00B30DFC"/>
    <w:rsid w:val="00B32595"/>
    <w:rsid w:val="00B3268C"/>
    <w:rsid w:val="00B32C53"/>
    <w:rsid w:val="00B43FFD"/>
    <w:rsid w:val="00B46436"/>
    <w:rsid w:val="00B53364"/>
    <w:rsid w:val="00B53ED9"/>
    <w:rsid w:val="00B60F23"/>
    <w:rsid w:val="00B6320D"/>
    <w:rsid w:val="00B63A85"/>
    <w:rsid w:val="00B66E4A"/>
    <w:rsid w:val="00B67B97"/>
    <w:rsid w:val="00B744C6"/>
    <w:rsid w:val="00B7755A"/>
    <w:rsid w:val="00B8541C"/>
    <w:rsid w:val="00B92BAE"/>
    <w:rsid w:val="00B94285"/>
    <w:rsid w:val="00B947B8"/>
    <w:rsid w:val="00B968C8"/>
    <w:rsid w:val="00BA3EC5"/>
    <w:rsid w:val="00BA6CC3"/>
    <w:rsid w:val="00BB2094"/>
    <w:rsid w:val="00BB3D65"/>
    <w:rsid w:val="00BB4A85"/>
    <w:rsid w:val="00BB5DFC"/>
    <w:rsid w:val="00BB7CF3"/>
    <w:rsid w:val="00BC25C8"/>
    <w:rsid w:val="00BC4BFF"/>
    <w:rsid w:val="00BC772A"/>
    <w:rsid w:val="00BD0042"/>
    <w:rsid w:val="00BD279D"/>
    <w:rsid w:val="00BD4529"/>
    <w:rsid w:val="00BD6BB8"/>
    <w:rsid w:val="00BE0607"/>
    <w:rsid w:val="00BF314F"/>
    <w:rsid w:val="00BF4576"/>
    <w:rsid w:val="00C02120"/>
    <w:rsid w:val="00C05767"/>
    <w:rsid w:val="00C17EBF"/>
    <w:rsid w:val="00C21B17"/>
    <w:rsid w:val="00C24190"/>
    <w:rsid w:val="00C24794"/>
    <w:rsid w:val="00C24A83"/>
    <w:rsid w:val="00C35D70"/>
    <w:rsid w:val="00C36D14"/>
    <w:rsid w:val="00C37696"/>
    <w:rsid w:val="00C46A38"/>
    <w:rsid w:val="00C57653"/>
    <w:rsid w:val="00C61EFD"/>
    <w:rsid w:val="00C6547D"/>
    <w:rsid w:val="00C73CF7"/>
    <w:rsid w:val="00C92E69"/>
    <w:rsid w:val="00C95985"/>
    <w:rsid w:val="00C95A75"/>
    <w:rsid w:val="00CA3037"/>
    <w:rsid w:val="00CA44A2"/>
    <w:rsid w:val="00CA7053"/>
    <w:rsid w:val="00CB0E54"/>
    <w:rsid w:val="00CB1D5C"/>
    <w:rsid w:val="00CB4326"/>
    <w:rsid w:val="00CB5DBE"/>
    <w:rsid w:val="00CC5026"/>
    <w:rsid w:val="00CC5A35"/>
    <w:rsid w:val="00CD04D9"/>
    <w:rsid w:val="00CD0CDE"/>
    <w:rsid w:val="00CD7CCE"/>
    <w:rsid w:val="00CE1768"/>
    <w:rsid w:val="00CE540C"/>
    <w:rsid w:val="00CE66F4"/>
    <w:rsid w:val="00CF755C"/>
    <w:rsid w:val="00D03AB4"/>
    <w:rsid w:val="00D03F9A"/>
    <w:rsid w:val="00D05E2A"/>
    <w:rsid w:val="00D127B4"/>
    <w:rsid w:val="00D1578E"/>
    <w:rsid w:val="00D17BF9"/>
    <w:rsid w:val="00D26FD8"/>
    <w:rsid w:val="00D40386"/>
    <w:rsid w:val="00D46959"/>
    <w:rsid w:val="00D520F3"/>
    <w:rsid w:val="00D54BBD"/>
    <w:rsid w:val="00D56BF2"/>
    <w:rsid w:val="00D60166"/>
    <w:rsid w:val="00D72788"/>
    <w:rsid w:val="00D75B0E"/>
    <w:rsid w:val="00D75FE1"/>
    <w:rsid w:val="00D77F01"/>
    <w:rsid w:val="00D81E73"/>
    <w:rsid w:val="00D8453B"/>
    <w:rsid w:val="00D86F07"/>
    <w:rsid w:val="00D870DD"/>
    <w:rsid w:val="00D90592"/>
    <w:rsid w:val="00D90CF5"/>
    <w:rsid w:val="00D9766B"/>
    <w:rsid w:val="00DA3DE0"/>
    <w:rsid w:val="00DA4438"/>
    <w:rsid w:val="00DB3252"/>
    <w:rsid w:val="00DC2E3B"/>
    <w:rsid w:val="00DD0F39"/>
    <w:rsid w:val="00DD3495"/>
    <w:rsid w:val="00DE34CF"/>
    <w:rsid w:val="00DE4508"/>
    <w:rsid w:val="00DE5147"/>
    <w:rsid w:val="00E00494"/>
    <w:rsid w:val="00E034BE"/>
    <w:rsid w:val="00E0378E"/>
    <w:rsid w:val="00E07820"/>
    <w:rsid w:val="00E11485"/>
    <w:rsid w:val="00E14715"/>
    <w:rsid w:val="00E261DE"/>
    <w:rsid w:val="00E270FF"/>
    <w:rsid w:val="00E4097B"/>
    <w:rsid w:val="00E40FFF"/>
    <w:rsid w:val="00E41E7D"/>
    <w:rsid w:val="00E505A6"/>
    <w:rsid w:val="00E5128E"/>
    <w:rsid w:val="00E536BB"/>
    <w:rsid w:val="00E70760"/>
    <w:rsid w:val="00E76B8A"/>
    <w:rsid w:val="00E84EE5"/>
    <w:rsid w:val="00E95D5B"/>
    <w:rsid w:val="00EA13EE"/>
    <w:rsid w:val="00EA26B1"/>
    <w:rsid w:val="00EC03BC"/>
    <w:rsid w:val="00EC2E78"/>
    <w:rsid w:val="00EC3AED"/>
    <w:rsid w:val="00EC4003"/>
    <w:rsid w:val="00EC67BF"/>
    <w:rsid w:val="00ED7884"/>
    <w:rsid w:val="00EE0472"/>
    <w:rsid w:val="00EE37FB"/>
    <w:rsid w:val="00EE5040"/>
    <w:rsid w:val="00EE7D7C"/>
    <w:rsid w:val="00EE7FBD"/>
    <w:rsid w:val="00EF1FA2"/>
    <w:rsid w:val="00EF3BC0"/>
    <w:rsid w:val="00F054F3"/>
    <w:rsid w:val="00F13DA7"/>
    <w:rsid w:val="00F14F98"/>
    <w:rsid w:val="00F16A7F"/>
    <w:rsid w:val="00F235F1"/>
    <w:rsid w:val="00F25D98"/>
    <w:rsid w:val="00F300FB"/>
    <w:rsid w:val="00F301F0"/>
    <w:rsid w:val="00F3405A"/>
    <w:rsid w:val="00F343AD"/>
    <w:rsid w:val="00F44BC0"/>
    <w:rsid w:val="00F643C4"/>
    <w:rsid w:val="00F72391"/>
    <w:rsid w:val="00F768BD"/>
    <w:rsid w:val="00F8279E"/>
    <w:rsid w:val="00F87A7E"/>
    <w:rsid w:val="00F973CE"/>
    <w:rsid w:val="00F97A1D"/>
    <w:rsid w:val="00FA26F2"/>
    <w:rsid w:val="00FA2E9C"/>
    <w:rsid w:val="00FA5137"/>
    <w:rsid w:val="00FB17F8"/>
    <w:rsid w:val="00FB6386"/>
    <w:rsid w:val="00FC7605"/>
    <w:rsid w:val="00FD0438"/>
    <w:rsid w:val="00FE26EA"/>
    <w:rsid w:val="00FE5AC7"/>
    <w:rsid w:val="00FE5C2D"/>
    <w:rsid w:val="00FE5F03"/>
    <w:rsid w:val="00FF0971"/>
    <w:rsid w:val="00FF0AA1"/>
    <w:rsid w:val="00FF4D45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3A59D7"/>
  </w:style>
  <w:style w:type="character" w:customStyle="1" w:styleId="msoins0">
    <w:name w:val="msoins0"/>
    <w:rsid w:val="003A5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2DB7D-84DD-4DAF-B624-A53CB33B5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4082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Onozawa, Hisashi (Nokia - JP/Tokyo)</cp:lastModifiedBy>
  <cp:revision>4</cp:revision>
  <cp:lastPrinted>2018-10-08T07:56:00Z</cp:lastPrinted>
  <dcterms:created xsi:type="dcterms:W3CDTF">2019-02-15T11:13:00Z</dcterms:created>
  <dcterms:modified xsi:type="dcterms:W3CDTF">2019-02-15T12:55:00Z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